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7FCE0" w14:textId="4C6684A3" w:rsidR="00A52F9B" w:rsidRDefault="00A52F9B" w:rsidP="00A52F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Meeting#67</w:t>
      </w:r>
      <w:r>
        <w:rPr>
          <w:b/>
          <w:noProof/>
          <w:sz w:val="24"/>
        </w:rPr>
        <w:tab/>
      </w:r>
      <w:r w:rsidRPr="00A52F9B">
        <w:rPr>
          <w:rFonts w:cs="Arial"/>
          <w:b/>
          <w:i/>
          <w:noProof/>
          <w:sz w:val="28"/>
        </w:rPr>
        <w:t>S6-2523</w:t>
      </w:r>
      <w:r w:rsidR="00F95EF5">
        <w:rPr>
          <w:rFonts w:cs="Arial"/>
          <w:b/>
          <w:i/>
          <w:noProof/>
          <w:sz w:val="28"/>
        </w:rPr>
        <w:t>65</w:t>
      </w:r>
    </w:p>
    <w:p w14:paraId="1A75D63E" w14:textId="4BF1039F" w:rsidR="004870FF" w:rsidRDefault="0033122C" w:rsidP="00331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122C">
        <w:rPr>
          <w:b/>
          <w:noProof/>
          <w:sz w:val="24"/>
        </w:rPr>
        <w:t>Fukuoka, Japan, 19</w:t>
      </w:r>
      <w:r w:rsidRPr="0033122C">
        <w:rPr>
          <w:b/>
          <w:noProof/>
          <w:sz w:val="24"/>
          <w:vertAlign w:val="superscript"/>
        </w:rPr>
        <w:t>th</w:t>
      </w:r>
      <w:r w:rsidRPr="0033122C">
        <w:rPr>
          <w:b/>
          <w:noProof/>
          <w:sz w:val="24"/>
        </w:rPr>
        <w:t xml:space="preserve"> – 23</w:t>
      </w:r>
      <w:r w:rsidRPr="0033122C">
        <w:rPr>
          <w:b/>
          <w:noProof/>
          <w:sz w:val="24"/>
          <w:vertAlign w:val="superscript"/>
        </w:rPr>
        <w:t>rd</w:t>
      </w:r>
      <w:r w:rsidRPr="0033122C">
        <w:rPr>
          <w:b/>
          <w:noProof/>
          <w:sz w:val="24"/>
        </w:rPr>
        <w:t xml:space="preserve"> May</w:t>
      </w:r>
      <w:r w:rsidRPr="0033122C">
        <w:rPr>
          <w:b/>
          <w:bCs/>
          <w:noProof/>
          <w:sz w:val="24"/>
        </w:rPr>
        <w:t xml:space="preserve"> </w:t>
      </w:r>
      <w:r w:rsidRPr="0033122C">
        <w:rPr>
          <w:b/>
          <w:noProof/>
          <w:sz w:val="24"/>
        </w:rPr>
        <w:t>2025</w:t>
      </w:r>
      <w:r w:rsidR="004870FF"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</w:t>
      </w:r>
      <w:r w:rsidR="002079CD">
        <w:rPr>
          <w:b/>
          <w:noProof/>
          <w:sz w:val="24"/>
        </w:rPr>
        <w:t>2</w:t>
      </w:r>
      <w:r w:rsidR="00F95EF5">
        <w:rPr>
          <w:b/>
          <w:noProof/>
          <w:sz w:val="24"/>
        </w:rPr>
        <w:t>163</w:t>
      </w:r>
      <w:r w:rsidR="004870FF">
        <w:rPr>
          <w:b/>
          <w:noProof/>
          <w:sz w:val="24"/>
        </w:rPr>
        <w:t xml:space="preserve"> </w:t>
      </w:r>
      <w:r w:rsidR="004870FF"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A52F9B" w:rsidRDefault="00807333" w:rsidP="00A52F9B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23.</w:t>
            </w:r>
            <w:r w:rsidR="00F328F6" w:rsidRPr="00A52F9B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F75AC" w:rsidR="001E41F3" w:rsidRPr="00A52F9B" w:rsidRDefault="00A52F9B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A52F9B">
              <w:rPr>
                <w:rFonts w:cs="Arial"/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D2A8D" w:rsidR="001E41F3" w:rsidRPr="00A52F9B" w:rsidRDefault="00F95EF5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A52F9B" w:rsidRDefault="00607BB0" w:rsidP="00A52F9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D396C">
              <w:rPr>
                <w:rFonts w:cs="Arial"/>
                <w:b/>
                <w:noProof/>
                <w:sz w:val="28"/>
              </w:rPr>
              <w:t>1</w:t>
            </w:r>
            <w:r w:rsidR="00DB0AFD" w:rsidRPr="001D396C">
              <w:rPr>
                <w:rFonts w:cs="Arial"/>
                <w:b/>
                <w:noProof/>
                <w:sz w:val="28"/>
              </w:rPr>
              <w:t>9</w:t>
            </w:r>
            <w:r w:rsidRPr="001D396C">
              <w:rPr>
                <w:rFonts w:cs="Arial"/>
                <w:b/>
                <w:noProof/>
                <w:sz w:val="28"/>
              </w:rPr>
              <w:t>.</w:t>
            </w:r>
            <w:r w:rsidR="00305C77" w:rsidRPr="001D396C">
              <w:rPr>
                <w:rFonts w:cs="Arial"/>
                <w:b/>
                <w:noProof/>
                <w:sz w:val="28"/>
              </w:rPr>
              <w:t>5</w:t>
            </w:r>
            <w:r w:rsidRPr="001D396C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D198C" w:rsidR="001E41F3" w:rsidRPr="00AB1260" w:rsidRDefault="00ED19B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 identity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6F4B0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33122C">
              <w:t>5</w:t>
            </w:r>
            <w:r w:rsidR="002C1139">
              <w:t>-</w:t>
            </w:r>
            <w:r w:rsidR="00D62431">
              <w:t>22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A52F9B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D396C">
              <w:t xml:space="preserve"> </w:t>
            </w:r>
            <w:r w:rsidR="00300704" w:rsidRPr="001D396C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52F9B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D396C">
              <w:t xml:space="preserve"> Rel-1</w:t>
            </w:r>
            <w:r w:rsidR="00A864DF" w:rsidRPr="001D396C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D163" w14:textId="02B6032B" w:rsidR="00F14C68" w:rsidRDefault="00D24303" w:rsidP="00630B7D">
            <w:pPr>
              <w:pStyle w:val="CRCoverPage"/>
              <w:rPr>
                <w:lang w:val="en-US"/>
              </w:rPr>
            </w:pPr>
            <w:r>
              <w:rPr>
                <w:lang w:eastAsia="zh-CN"/>
              </w:rPr>
              <w:t xml:space="preserve">In CAPIF interconnection scenarios, when CCF-B and CCF-A belong to </w:t>
            </w:r>
            <w:r w:rsidR="00F240B0">
              <w:rPr>
                <w:lang w:eastAsia="zh-CN"/>
              </w:rPr>
              <w:t xml:space="preserve">trust domains of </w:t>
            </w:r>
            <w:r>
              <w:rPr>
                <w:lang w:eastAsia="zh-CN"/>
              </w:rPr>
              <w:t xml:space="preserve">different </w:t>
            </w:r>
            <w:r w:rsidR="00D60058">
              <w:rPr>
                <w:lang w:eastAsia="zh-CN"/>
              </w:rPr>
              <w:t xml:space="preserve">CAPIF providers, </w:t>
            </w:r>
            <w:r w:rsidR="00F14C68" w:rsidRPr="002465B5">
              <w:rPr>
                <w:lang w:val="en-US"/>
              </w:rPr>
              <w:t xml:space="preserve">the two CAPIF </w:t>
            </w:r>
            <w:r w:rsidR="00F14C68">
              <w:rPr>
                <w:lang w:val="en-US"/>
              </w:rPr>
              <w:t xml:space="preserve">providers </w:t>
            </w:r>
            <w:r w:rsidR="00F14C68" w:rsidRPr="002465B5">
              <w:rPr>
                <w:lang w:val="en-US"/>
              </w:rPr>
              <w:t>have business agreement for service API sharing</w:t>
            </w:r>
            <w:r w:rsidR="00F12612">
              <w:rPr>
                <w:lang w:val="en-US"/>
              </w:rPr>
              <w:t>.</w:t>
            </w:r>
          </w:p>
          <w:p w14:paraId="613037BE" w14:textId="322E4C22" w:rsidR="00812554" w:rsidRDefault="00FC067C" w:rsidP="00630B7D">
            <w:pPr>
              <w:pStyle w:val="CRCoverPage"/>
            </w:pPr>
            <w:r>
              <w:rPr>
                <w:lang w:val="en-US"/>
              </w:rPr>
              <w:t>As described in clause</w:t>
            </w:r>
            <w:r w:rsidR="0094244D">
              <w:rPr>
                <w:lang w:val="en-US"/>
              </w:rPr>
              <w:t xml:space="preserve"> 8.25.3.</w:t>
            </w:r>
            <w:r w:rsidR="00371BD5">
              <w:rPr>
                <w:lang w:val="en-US"/>
              </w:rPr>
              <w:t>7</w:t>
            </w:r>
            <w:r w:rsidR="0094244D">
              <w:rPr>
                <w:lang w:val="en-US"/>
              </w:rPr>
              <w:t xml:space="preserve">, </w:t>
            </w:r>
            <w:r w:rsidR="00CD651E">
              <w:t xml:space="preserve">if the CCF-B determines that the service API access authorization cannot be done by itself alone, then the CCF-B sends an </w:t>
            </w:r>
            <w:r w:rsidR="00CD651E">
              <w:rPr>
                <w:rFonts w:hint="eastAsia"/>
                <w:lang w:eastAsia="zh-CN"/>
              </w:rPr>
              <w:t xml:space="preserve">interconnection </w:t>
            </w:r>
            <w:r w:rsidR="00CD651E">
              <w:t>obtain API authorization from the CCF-A.</w:t>
            </w:r>
          </w:p>
          <w:p w14:paraId="708AA7DE" w14:textId="0D15120C" w:rsidR="00D41A57" w:rsidRPr="004C004C" w:rsidRDefault="00812554" w:rsidP="0083080E">
            <w:pPr>
              <w:pStyle w:val="CRCoverPage"/>
              <w:rPr>
                <w:lang w:val="en-US"/>
              </w:rPr>
            </w:pPr>
            <w:r>
              <w:t xml:space="preserve">For the obtain service API authorization </w:t>
            </w:r>
            <w:r w:rsidR="00212BCC">
              <w:t>procedur</w:t>
            </w:r>
            <w:r w:rsidR="003454E7">
              <w:t>e</w:t>
            </w:r>
            <w:r w:rsidR="00F4174E">
              <w:rPr>
                <w:lang w:val="en-US"/>
              </w:rPr>
              <w:t>,</w:t>
            </w:r>
            <w:r w:rsidR="00763533">
              <w:rPr>
                <w:lang w:val="en-US"/>
              </w:rPr>
              <w:t xml:space="preserve"> </w:t>
            </w:r>
            <w:r w:rsidR="005F2D09">
              <w:rPr>
                <w:lang w:val="en-US"/>
              </w:rPr>
              <w:t>it is needed</w:t>
            </w:r>
            <w:r w:rsidR="00F4174E">
              <w:rPr>
                <w:lang w:val="en-US"/>
              </w:rPr>
              <w:t xml:space="preserve"> </w:t>
            </w:r>
            <w:r w:rsidR="008A60F0">
              <w:rPr>
                <w:lang w:val="en-US"/>
              </w:rPr>
              <w:t xml:space="preserve">that </w:t>
            </w:r>
            <w:r w:rsidR="00F4174E">
              <w:rPr>
                <w:lang w:val="en-US"/>
              </w:rPr>
              <w:t xml:space="preserve">the </w:t>
            </w:r>
            <w:r w:rsidR="008A60F0">
              <w:rPr>
                <w:lang w:val="en-US"/>
              </w:rPr>
              <w:t xml:space="preserve">API invoker Id </w:t>
            </w:r>
            <w:r w:rsidR="00F4174E">
              <w:rPr>
                <w:lang w:val="en-US"/>
              </w:rPr>
              <w:t xml:space="preserve">is </w:t>
            </w:r>
            <w:r w:rsidR="008A60F0">
              <w:rPr>
                <w:lang w:val="en-US"/>
              </w:rPr>
              <w:t>unique</w:t>
            </w:r>
            <w:r w:rsidR="00F4174E">
              <w:rPr>
                <w:lang w:val="en-US"/>
              </w:rPr>
              <w:t xml:space="preserve"> across all the API invokers of a CAPIF domain</w:t>
            </w:r>
            <w:r w:rsidR="00AC15AD">
              <w:rPr>
                <w:lang w:val="en-US"/>
              </w:rPr>
              <w:t xml:space="preserve">. In addition, in CAPIF interconnection scenarios, </w:t>
            </w:r>
            <w:r w:rsidR="00C6003B">
              <w:rPr>
                <w:lang w:val="en-US"/>
              </w:rPr>
              <w:t xml:space="preserve">API invoker Id uniqueness </w:t>
            </w:r>
            <w:r w:rsidR="00C83790">
              <w:rPr>
                <w:lang w:val="en-US"/>
              </w:rPr>
              <w:t xml:space="preserve">across CAPIF provider domains </w:t>
            </w:r>
            <w:r w:rsidR="00C6003B">
              <w:rPr>
                <w:lang w:val="en-US"/>
              </w:rPr>
              <w:t>is required</w:t>
            </w:r>
            <w:r w:rsidR="00026751">
              <w:rPr>
                <w:lang w:val="en-US"/>
              </w:rPr>
              <w:t xml:space="preserve"> </w:t>
            </w:r>
            <w:r w:rsidR="00C83790">
              <w:rPr>
                <w:lang w:val="en-US"/>
              </w:rPr>
              <w:t xml:space="preserve">to </w:t>
            </w:r>
            <w:r w:rsidR="00026751">
              <w:rPr>
                <w:lang w:val="en-US"/>
              </w:rPr>
              <w:t xml:space="preserve">ensure the </w:t>
            </w:r>
            <w:r w:rsidR="00C6003B">
              <w:rPr>
                <w:lang w:val="en-US"/>
              </w:rPr>
              <w:t xml:space="preserve">correctness of the </w:t>
            </w:r>
            <w:r w:rsidR="00026751">
              <w:rPr>
                <w:lang w:val="en-US"/>
              </w:rPr>
              <w:t>procedures where API invoker Id is involved in both, CCF</w:t>
            </w:r>
            <w:r w:rsidR="00D84F69">
              <w:rPr>
                <w:lang w:val="en-US"/>
              </w:rPr>
              <w:t>-A and CCF-B</w:t>
            </w:r>
            <w:r w:rsidR="00DD7ECF">
              <w:rPr>
                <w:lang w:val="en-US"/>
              </w:rPr>
              <w:t xml:space="preserve"> and interconnection procedures</w:t>
            </w:r>
            <w:r w:rsidR="00D84F69">
              <w:rPr>
                <w:lang w:val="en-US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BEF02" w:rsidR="00C04DAC" w:rsidRPr="00AB1260" w:rsidRDefault="00EB4D60" w:rsidP="005019CB">
            <w:r w:rsidRPr="004D6058">
              <w:rPr>
                <w:rFonts w:ascii="Arial" w:eastAsia="SimSun" w:hAnsi="Arial"/>
                <w:lang w:val="en-US"/>
              </w:rPr>
              <w:t xml:space="preserve">Define CAPIF requirements that </w:t>
            </w:r>
            <w:r w:rsidR="00EB0D88">
              <w:rPr>
                <w:rFonts w:ascii="Arial" w:eastAsia="SimSun" w:hAnsi="Arial"/>
                <w:lang w:val="en-US"/>
              </w:rPr>
              <w:t xml:space="preserve">require API invoker id </w:t>
            </w:r>
            <w:r w:rsidR="00400338">
              <w:rPr>
                <w:rFonts w:ascii="Arial" w:eastAsia="SimSun" w:hAnsi="Arial"/>
                <w:lang w:val="en-US"/>
              </w:rPr>
              <w:t>uniqueness across all API invokers</w:t>
            </w:r>
            <w:r w:rsidR="00061A4E" w:rsidRPr="004D6058">
              <w:rPr>
                <w:rFonts w:ascii="Arial" w:eastAsia="SimSun" w:hAnsi="Arial"/>
                <w:lang w:val="en-US"/>
              </w:rPr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0E5291" w:rsidR="00FA4296" w:rsidRPr="00AB1260" w:rsidRDefault="00592028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3E378F">
              <w:rPr>
                <w:noProof/>
                <w:lang w:eastAsia="zh-CN"/>
              </w:rPr>
              <w:t>requirements about API invoker identification.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80A58" w:rsidR="00640DB1" w:rsidRPr="00AB1260" w:rsidRDefault="00A07E9A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0A91619" w14:textId="77777777" w:rsidR="009468E7" w:rsidRDefault="009468E7" w:rsidP="009468E7">
      <w:pPr>
        <w:pStyle w:val="Heading3"/>
      </w:pPr>
      <w:bookmarkStart w:id="8" w:name="_Toc193629847"/>
      <w:bookmarkStart w:id="9" w:name="_Toc155356282"/>
      <w:bookmarkStart w:id="10" w:name="_Toc155356217"/>
      <w:r>
        <w:t>4.13.2</w:t>
      </w:r>
      <w:r>
        <w:tab/>
        <w:t>Requirements</w:t>
      </w:r>
      <w:bookmarkEnd w:id="8"/>
    </w:p>
    <w:p w14:paraId="31C182D7" w14:textId="77777777" w:rsidR="009468E7" w:rsidRPr="000C67CA" w:rsidRDefault="009468E7" w:rsidP="009468E7">
      <w:r>
        <w:t>[AR-4.13.2-a]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</w:t>
      </w:r>
      <w:r w:rsidRPr="00C00979">
        <w:t xml:space="preserve">uniform addressing (e.g. identity) for communication </w:t>
      </w:r>
      <w:r>
        <w:t>within the same trust domain or from the 3</w:t>
      </w:r>
      <w:r w:rsidRPr="00E010DA">
        <w:rPr>
          <w:vertAlign w:val="superscript"/>
        </w:rPr>
        <w:t>rd</w:t>
      </w:r>
      <w:r>
        <w:t xml:space="preserve"> party trust domain.</w:t>
      </w:r>
    </w:p>
    <w:p w14:paraId="67C55010" w14:textId="4F42691D" w:rsidR="009468E7" w:rsidRDefault="009468E7" w:rsidP="009468E7">
      <w:r>
        <w:t>[AR-4.13.2-b]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support identities for uniquely identifying each </w:t>
      </w:r>
      <w:ins w:id="11" w:author="Ericsson Fukuoka r0" w:date="2025-05-05T13:46:00Z">
        <w:r w:rsidR="0096259C">
          <w:t xml:space="preserve">service </w:t>
        </w:r>
      </w:ins>
      <w:r>
        <w:t>API.</w:t>
      </w:r>
    </w:p>
    <w:p w14:paraId="42015B37" w14:textId="118C4E7E" w:rsidR="00A90B4D" w:rsidRDefault="0096259C" w:rsidP="00D71B24">
      <w:pPr>
        <w:rPr>
          <w:ins w:id="12" w:author="Ericsson Fukuoka r0" w:date="2025-05-07T23:38:00Z"/>
        </w:rPr>
      </w:pPr>
      <w:ins w:id="13" w:author="Ericsson Fukuoka r0" w:date="2025-05-05T13:46:00Z">
        <w:r>
          <w:t>[AR-4.13.2-c]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>shall support</w:t>
        </w:r>
      </w:ins>
      <w:ins w:id="14" w:author="Ericsson Fukuoka r0" w:date="2025-05-07T15:41:00Z">
        <w:r w:rsidR="00AB1019">
          <w:t xml:space="preserve"> identifiers for uniquely identifying each API in</w:t>
        </w:r>
      </w:ins>
      <w:ins w:id="15" w:author="Ericsson Fukuoka r0" w:date="2025-05-07T15:42:00Z">
        <w:r w:rsidR="00AB1019">
          <w:t>voker.</w:t>
        </w:r>
      </w:ins>
      <w:bookmarkEnd w:id="6"/>
      <w:bookmarkEnd w:id="7"/>
      <w:bookmarkEnd w:id="9"/>
      <w:bookmarkEnd w:id="10"/>
    </w:p>
    <w:p w14:paraId="22FCC6C0" w14:textId="77777777" w:rsidR="00EB0D88" w:rsidRPr="0096259C" w:rsidRDefault="00EB0D88" w:rsidP="00D71B24">
      <w:pPr>
        <w:rPr>
          <w:rPrChange w:id="16" w:author="Ericsson Fukuoka r0" w:date="2025-05-05T13:46:00Z">
            <w:rPr>
              <w:lang w:val="en-US"/>
            </w:rPr>
          </w:rPrChange>
        </w:rPr>
      </w:pPr>
    </w:p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0D88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2C46" w14:textId="77777777" w:rsidR="00490FE3" w:rsidRDefault="00490FE3">
      <w:r>
        <w:separator/>
      </w:r>
    </w:p>
  </w:endnote>
  <w:endnote w:type="continuationSeparator" w:id="0">
    <w:p w14:paraId="203A51CF" w14:textId="77777777" w:rsidR="00490FE3" w:rsidRDefault="00490FE3">
      <w:r>
        <w:continuationSeparator/>
      </w:r>
    </w:p>
  </w:endnote>
  <w:endnote w:type="continuationNotice" w:id="1">
    <w:p w14:paraId="46058072" w14:textId="77777777" w:rsidR="00490FE3" w:rsidRDefault="00490F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E62E" w14:textId="77777777" w:rsidR="00490FE3" w:rsidRDefault="00490FE3">
      <w:r>
        <w:separator/>
      </w:r>
    </w:p>
  </w:footnote>
  <w:footnote w:type="continuationSeparator" w:id="0">
    <w:p w14:paraId="440D846F" w14:textId="77777777" w:rsidR="00490FE3" w:rsidRDefault="00490FE3">
      <w:r>
        <w:continuationSeparator/>
      </w:r>
    </w:p>
  </w:footnote>
  <w:footnote w:type="continuationNotice" w:id="1">
    <w:p w14:paraId="3CE82E69" w14:textId="77777777" w:rsidR="00490FE3" w:rsidRDefault="00490F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447552"/>
    <w:multiLevelType w:val="hybridMultilevel"/>
    <w:tmpl w:val="BCBE6E8A"/>
    <w:lvl w:ilvl="0" w:tplc="CBF643E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A5F9D"/>
    <w:multiLevelType w:val="hybridMultilevel"/>
    <w:tmpl w:val="E1528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19"/>
  </w:num>
  <w:num w:numId="3" w16cid:durableId="1687822833">
    <w:abstractNumId w:val="12"/>
  </w:num>
  <w:num w:numId="4" w16cid:durableId="673844108">
    <w:abstractNumId w:val="2"/>
  </w:num>
  <w:num w:numId="5" w16cid:durableId="882598427">
    <w:abstractNumId w:val="18"/>
  </w:num>
  <w:num w:numId="6" w16cid:durableId="1430807425">
    <w:abstractNumId w:val="8"/>
  </w:num>
  <w:num w:numId="7" w16cid:durableId="366177804">
    <w:abstractNumId w:val="1"/>
  </w:num>
  <w:num w:numId="8" w16cid:durableId="351416751">
    <w:abstractNumId w:val="16"/>
  </w:num>
  <w:num w:numId="9" w16cid:durableId="1062561315">
    <w:abstractNumId w:val="9"/>
  </w:num>
  <w:num w:numId="10" w16cid:durableId="1835680485">
    <w:abstractNumId w:val="7"/>
  </w:num>
  <w:num w:numId="11" w16cid:durableId="18171890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1"/>
  </w:num>
  <w:num w:numId="13" w16cid:durableId="136803029">
    <w:abstractNumId w:val="10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7"/>
  </w:num>
  <w:num w:numId="18" w16cid:durableId="166866282">
    <w:abstractNumId w:val="14"/>
  </w:num>
  <w:num w:numId="19" w16cid:durableId="1557476401">
    <w:abstractNumId w:val="13"/>
  </w:num>
  <w:num w:numId="20" w16cid:durableId="14408324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Fukuoka r0">
    <w15:presenceInfo w15:providerId="None" w15:userId="Ericsson Fukuok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019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751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37BC0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654"/>
    <w:rsid w:val="00057FD2"/>
    <w:rsid w:val="000606B8"/>
    <w:rsid w:val="00061A4E"/>
    <w:rsid w:val="00063D00"/>
    <w:rsid w:val="0006466B"/>
    <w:rsid w:val="00064935"/>
    <w:rsid w:val="000652FC"/>
    <w:rsid w:val="000659DA"/>
    <w:rsid w:val="00066209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2D1F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4CE9"/>
    <w:rsid w:val="000C5143"/>
    <w:rsid w:val="000C58D7"/>
    <w:rsid w:val="000C59C8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11E"/>
    <w:rsid w:val="000F73E5"/>
    <w:rsid w:val="000F7489"/>
    <w:rsid w:val="000F7788"/>
    <w:rsid w:val="00100136"/>
    <w:rsid w:val="00100FC8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6718"/>
    <w:rsid w:val="00127000"/>
    <w:rsid w:val="001271DB"/>
    <w:rsid w:val="00127B22"/>
    <w:rsid w:val="00127FD7"/>
    <w:rsid w:val="00130F8F"/>
    <w:rsid w:val="0013155D"/>
    <w:rsid w:val="0013193B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698A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488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539"/>
    <w:rsid w:val="001B28A3"/>
    <w:rsid w:val="001B36DF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5B70"/>
    <w:rsid w:val="001C63DD"/>
    <w:rsid w:val="001C69B0"/>
    <w:rsid w:val="001D2147"/>
    <w:rsid w:val="001D235D"/>
    <w:rsid w:val="001D319B"/>
    <w:rsid w:val="001D396C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9CD"/>
    <w:rsid w:val="00207FF5"/>
    <w:rsid w:val="002111A2"/>
    <w:rsid w:val="00211962"/>
    <w:rsid w:val="00212BCC"/>
    <w:rsid w:val="00213878"/>
    <w:rsid w:val="00214463"/>
    <w:rsid w:val="00215ADE"/>
    <w:rsid w:val="0021702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6BA2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C60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5C40"/>
    <w:rsid w:val="002A64CE"/>
    <w:rsid w:val="002A6B37"/>
    <w:rsid w:val="002A6EA8"/>
    <w:rsid w:val="002A780C"/>
    <w:rsid w:val="002A7A14"/>
    <w:rsid w:val="002A7C4F"/>
    <w:rsid w:val="002B09D5"/>
    <w:rsid w:val="002B0D71"/>
    <w:rsid w:val="002B2592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6D93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08D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2B4"/>
    <w:rsid w:val="003164E7"/>
    <w:rsid w:val="003166AF"/>
    <w:rsid w:val="003167ED"/>
    <w:rsid w:val="0031735B"/>
    <w:rsid w:val="00317634"/>
    <w:rsid w:val="003177A9"/>
    <w:rsid w:val="00317C60"/>
    <w:rsid w:val="00320174"/>
    <w:rsid w:val="00320D6D"/>
    <w:rsid w:val="00321514"/>
    <w:rsid w:val="00323F08"/>
    <w:rsid w:val="00324348"/>
    <w:rsid w:val="0032680D"/>
    <w:rsid w:val="003309F1"/>
    <w:rsid w:val="0033122C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54E7"/>
    <w:rsid w:val="00346212"/>
    <w:rsid w:val="00347AFB"/>
    <w:rsid w:val="00347C25"/>
    <w:rsid w:val="003508F6"/>
    <w:rsid w:val="00350AAB"/>
    <w:rsid w:val="00350E5C"/>
    <w:rsid w:val="00352A12"/>
    <w:rsid w:val="00352A2A"/>
    <w:rsid w:val="003540BF"/>
    <w:rsid w:val="003609EF"/>
    <w:rsid w:val="003609FE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BD5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1FE5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C7294"/>
    <w:rsid w:val="003D0515"/>
    <w:rsid w:val="003D14E1"/>
    <w:rsid w:val="003D1BBC"/>
    <w:rsid w:val="003D5815"/>
    <w:rsid w:val="003D5B0B"/>
    <w:rsid w:val="003D6A4A"/>
    <w:rsid w:val="003D6F64"/>
    <w:rsid w:val="003D71A7"/>
    <w:rsid w:val="003D75F4"/>
    <w:rsid w:val="003E0067"/>
    <w:rsid w:val="003E0AE3"/>
    <w:rsid w:val="003E1033"/>
    <w:rsid w:val="003E15D3"/>
    <w:rsid w:val="003E1A36"/>
    <w:rsid w:val="003E2BB9"/>
    <w:rsid w:val="003E378F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338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5F5E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528"/>
    <w:rsid w:val="00440D55"/>
    <w:rsid w:val="00442477"/>
    <w:rsid w:val="0044251D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03E6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0FE3"/>
    <w:rsid w:val="004916EB"/>
    <w:rsid w:val="00493136"/>
    <w:rsid w:val="00493204"/>
    <w:rsid w:val="00493F2A"/>
    <w:rsid w:val="004941B6"/>
    <w:rsid w:val="0049567E"/>
    <w:rsid w:val="00496B50"/>
    <w:rsid w:val="0049717A"/>
    <w:rsid w:val="004A1661"/>
    <w:rsid w:val="004A1BF4"/>
    <w:rsid w:val="004A29CC"/>
    <w:rsid w:val="004A3136"/>
    <w:rsid w:val="004A3B0B"/>
    <w:rsid w:val="004A4446"/>
    <w:rsid w:val="004A6782"/>
    <w:rsid w:val="004B09CB"/>
    <w:rsid w:val="004B0F5C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004C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058"/>
    <w:rsid w:val="004D6A62"/>
    <w:rsid w:val="004D6CED"/>
    <w:rsid w:val="004E0F4B"/>
    <w:rsid w:val="004E1035"/>
    <w:rsid w:val="004E1142"/>
    <w:rsid w:val="004E13B7"/>
    <w:rsid w:val="004E1EF9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4605"/>
    <w:rsid w:val="00515708"/>
    <w:rsid w:val="0051580D"/>
    <w:rsid w:val="00517E23"/>
    <w:rsid w:val="00517F7F"/>
    <w:rsid w:val="0052041B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36E79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187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0DA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028"/>
    <w:rsid w:val="00592D74"/>
    <w:rsid w:val="005933C3"/>
    <w:rsid w:val="00595C56"/>
    <w:rsid w:val="00596682"/>
    <w:rsid w:val="005976F7"/>
    <w:rsid w:val="00597A2C"/>
    <w:rsid w:val="00597A92"/>
    <w:rsid w:val="00597C04"/>
    <w:rsid w:val="00597E68"/>
    <w:rsid w:val="00597F61"/>
    <w:rsid w:val="005A1148"/>
    <w:rsid w:val="005A2298"/>
    <w:rsid w:val="005A2471"/>
    <w:rsid w:val="005A462C"/>
    <w:rsid w:val="005A4DCF"/>
    <w:rsid w:val="005A4DDF"/>
    <w:rsid w:val="005A561F"/>
    <w:rsid w:val="005A5644"/>
    <w:rsid w:val="005A6B54"/>
    <w:rsid w:val="005A6BE3"/>
    <w:rsid w:val="005B0C36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AD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3C5A"/>
    <w:rsid w:val="005E4DFB"/>
    <w:rsid w:val="005E5244"/>
    <w:rsid w:val="005E75D6"/>
    <w:rsid w:val="005F041D"/>
    <w:rsid w:val="005F2642"/>
    <w:rsid w:val="005F2D09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5419"/>
    <w:rsid w:val="00606A45"/>
    <w:rsid w:val="00606DBA"/>
    <w:rsid w:val="00606F91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0B7D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0F28"/>
    <w:rsid w:val="0065268F"/>
    <w:rsid w:val="006527D1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77938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29E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3A5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140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3F6A"/>
    <w:rsid w:val="00715CCE"/>
    <w:rsid w:val="00716AEB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7FF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533"/>
    <w:rsid w:val="00763BD5"/>
    <w:rsid w:val="00764A8B"/>
    <w:rsid w:val="00765419"/>
    <w:rsid w:val="007658CE"/>
    <w:rsid w:val="0076661F"/>
    <w:rsid w:val="0076721B"/>
    <w:rsid w:val="00767616"/>
    <w:rsid w:val="00771D26"/>
    <w:rsid w:val="00771ED5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5C8E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4CA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3A2"/>
    <w:rsid w:val="007D2798"/>
    <w:rsid w:val="007D37E4"/>
    <w:rsid w:val="007D3F61"/>
    <w:rsid w:val="007D5A8E"/>
    <w:rsid w:val="007D6A07"/>
    <w:rsid w:val="007D7AD8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2ACA"/>
    <w:rsid w:val="007F3D81"/>
    <w:rsid w:val="007F46D9"/>
    <w:rsid w:val="007F6A2C"/>
    <w:rsid w:val="007F7259"/>
    <w:rsid w:val="008022B1"/>
    <w:rsid w:val="0080244C"/>
    <w:rsid w:val="00802C2D"/>
    <w:rsid w:val="00803748"/>
    <w:rsid w:val="008040A8"/>
    <w:rsid w:val="00804366"/>
    <w:rsid w:val="00804D7C"/>
    <w:rsid w:val="00805590"/>
    <w:rsid w:val="00807333"/>
    <w:rsid w:val="00812554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080E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CD"/>
    <w:rsid w:val="008610D3"/>
    <w:rsid w:val="00861312"/>
    <w:rsid w:val="00861402"/>
    <w:rsid w:val="00861527"/>
    <w:rsid w:val="0086157A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392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A60F0"/>
    <w:rsid w:val="008B1831"/>
    <w:rsid w:val="008B1868"/>
    <w:rsid w:val="008B3C86"/>
    <w:rsid w:val="008B446A"/>
    <w:rsid w:val="008B5B20"/>
    <w:rsid w:val="008C049D"/>
    <w:rsid w:val="008C08F8"/>
    <w:rsid w:val="008C0CA7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E7A03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495"/>
    <w:rsid w:val="009079CC"/>
    <w:rsid w:val="00911772"/>
    <w:rsid w:val="00913C43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4B68"/>
    <w:rsid w:val="0093512D"/>
    <w:rsid w:val="0093525B"/>
    <w:rsid w:val="0093678E"/>
    <w:rsid w:val="009368CA"/>
    <w:rsid w:val="00936EF7"/>
    <w:rsid w:val="00936F8B"/>
    <w:rsid w:val="009375EA"/>
    <w:rsid w:val="00937632"/>
    <w:rsid w:val="009418A7"/>
    <w:rsid w:val="00941E30"/>
    <w:rsid w:val="009423CA"/>
    <w:rsid w:val="0094244D"/>
    <w:rsid w:val="009468E7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698"/>
    <w:rsid w:val="00956ECB"/>
    <w:rsid w:val="00957541"/>
    <w:rsid w:val="00960468"/>
    <w:rsid w:val="00961E9B"/>
    <w:rsid w:val="00962182"/>
    <w:rsid w:val="0096259C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A17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22D1"/>
    <w:rsid w:val="009E3297"/>
    <w:rsid w:val="009E3828"/>
    <w:rsid w:val="009E3CB6"/>
    <w:rsid w:val="009E3D54"/>
    <w:rsid w:val="009E4302"/>
    <w:rsid w:val="009E6AED"/>
    <w:rsid w:val="009E6C75"/>
    <w:rsid w:val="009E722E"/>
    <w:rsid w:val="009E75B0"/>
    <w:rsid w:val="009E7821"/>
    <w:rsid w:val="009F3063"/>
    <w:rsid w:val="009F3ECE"/>
    <w:rsid w:val="009F734F"/>
    <w:rsid w:val="00A009C4"/>
    <w:rsid w:val="00A00A98"/>
    <w:rsid w:val="00A03A56"/>
    <w:rsid w:val="00A03B95"/>
    <w:rsid w:val="00A04E13"/>
    <w:rsid w:val="00A06F5B"/>
    <w:rsid w:val="00A07535"/>
    <w:rsid w:val="00A07718"/>
    <w:rsid w:val="00A07E9A"/>
    <w:rsid w:val="00A10CC5"/>
    <w:rsid w:val="00A11BA4"/>
    <w:rsid w:val="00A11E07"/>
    <w:rsid w:val="00A1251E"/>
    <w:rsid w:val="00A13A93"/>
    <w:rsid w:val="00A1596C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1B7C"/>
    <w:rsid w:val="00A331C1"/>
    <w:rsid w:val="00A334ED"/>
    <w:rsid w:val="00A359D8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2F9B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09CD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0644"/>
    <w:rsid w:val="00A71094"/>
    <w:rsid w:val="00A726BE"/>
    <w:rsid w:val="00A727B0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0B4D"/>
    <w:rsid w:val="00A927B5"/>
    <w:rsid w:val="00A92E8E"/>
    <w:rsid w:val="00A93DC7"/>
    <w:rsid w:val="00A94B11"/>
    <w:rsid w:val="00AA09FB"/>
    <w:rsid w:val="00AA19DD"/>
    <w:rsid w:val="00AA1B6A"/>
    <w:rsid w:val="00AA291F"/>
    <w:rsid w:val="00AA2CBC"/>
    <w:rsid w:val="00AA2F17"/>
    <w:rsid w:val="00AA3529"/>
    <w:rsid w:val="00AA3541"/>
    <w:rsid w:val="00AA4502"/>
    <w:rsid w:val="00AA4F79"/>
    <w:rsid w:val="00AA6366"/>
    <w:rsid w:val="00AB1019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5AD"/>
    <w:rsid w:val="00AC1F73"/>
    <w:rsid w:val="00AC4F02"/>
    <w:rsid w:val="00AC55DC"/>
    <w:rsid w:val="00AC5820"/>
    <w:rsid w:val="00AC5BD3"/>
    <w:rsid w:val="00AC7933"/>
    <w:rsid w:val="00AC7DD5"/>
    <w:rsid w:val="00AD0699"/>
    <w:rsid w:val="00AD1CD8"/>
    <w:rsid w:val="00AD2720"/>
    <w:rsid w:val="00AD314B"/>
    <w:rsid w:val="00AD3364"/>
    <w:rsid w:val="00AD4F76"/>
    <w:rsid w:val="00AD5034"/>
    <w:rsid w:val="00AD5C1B"/>
    <w:rsid w:val="00AD69EF"/>
    <w:rsid w:val="00AD72F1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7F1"/>
    <w:rsid w:val="00B02F14"/>
    <w:rsid w:val="00B06765"/>
    <w:rsid w:val="00B07F5E"/>
    <w:rsid w:val="00B10420"/>
    <w:rsid w:val="00B1082A"/>
    <w:rsid w:val="00B10B99"/>
    <w:rsid w:val="00B10F8D"/>
    <w:rsid w:val="00B137B0"/>
    <w:rsid w:val="00B154A4"/>
    <w:rsid w:val="00B162D3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2412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187"/>
    <w:rsid w:val="00B6041B"/>
    <w:rsid w:val="00B630D2"/>
    <w:rsid w:val="00B6311E"/>
    <w:rsid w:val="00B6375F"/>
    <w:rsid w:val="00B63898"/>
    <w:rsid w:val="00B6390F"/>
    <w:rsid w:val="00B63D20"/>
    <w:rsid w:val="00B645FD"/>
    <w:rsid w:val="00B655C2"/>
    <w:rsid w:val="00B658AD"/>
    <w:rsid w:val="00B66C84"/>
    <w:rsid w:val="00B66F79"/>
    <w:rsid w:val="00B66FBA"/>
    <w:rsid w:val="00B67B97"/>
    <w:rsid w:val="00B746C5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2C4"/>
    <w:rsid w:val="00BA1339"/>
    <w:rsid w:val="00BA1BB5"/>
    <w:rsid w:val="00BA3248"/>
    <w:rsid w:val="00BA3EC5"/>
    <w:rsid w:val="00BA49B5"/>
    <w:rsid w:val="00BA51D9"/>
    <w:rsid w:val="00BA5AF5"/>
    <w:rsid w:val="00BA5E5F"/>
    <w:rsid w:val="00BA68F6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FA5"/>
    <w:rsid w:val="00C00C2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A56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747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082E"/>
    <w:rsid w:val="00C4120B"/>
    <w:rsid w:val="00C41615"/>
    <w:rsid w:val="00C41A07"/>
    <w:rsid w:val="00C41D46"/>
    <w:rsid w:val="00C4209F"/>
    <w:rsid w:val="00C426D8"/>
    <w:rsid w:val="00C42E87"/>
    <w:rsid w:val="00C44A71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03B"/>
    <w:rsid w:val="00C60E37"/>
    <w:rsid w:val="00C61276"/>
    <w:rsid w:val="00C618A2"/>
    <w:rsid w:val="00C6272F"/>
    <w:rsid w:val="00C630DF"/>
    <w:rsid w:val="00C63F01"/>
    <w:rsid w:val="00C64FC9"/>
    <w:rsid w:val="00C650C1"/>
    <w:rsid w:val="00C6518A"/>
    <w:rsid w:val="00C6554C"/>
    <w:rsid w:val="00C65565"/>
    <w:rsid w:val="00C65569"/>
    <w:rsid w:val="00C66BA2"/>
    <w:rsid w:val="00C674D9"/>
    <w:rsid w:val="00C759F8"/>
    <w:rsid w:val="00C75A8B"/>
    <w:rsid w:val="00C75CE1"/>
    <w:rsid w:val="00C77328"/>
    <w:rsid w:val="00C777B4"/>
    <w:rsid w:val="00C80DD4"/>
    <w:rsid w:val="00C827B0"/>
    <w:rsid w:val="00C83790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141E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A16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6BD"/>
    <w:rsid w:val="00CC3707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C11"/>
    <w:rsid w:val="00CD5F42"/>
    <w:rsid w:val="00CD5F8B"/>
    <w:rsid w:val="00CD651E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1FEE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303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37E30"/>
    <w:rsid w:val="00D40119"/>
    <w:rsid w:val="00D4105C"/>
    <w:rsid w:val="00D41A57"/>
    <w:rsid w:val="00D41FF2"/>
    <w:rsid w:val="00D42F75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058"/>
    <w:rsid w:val="00D60155"/>
    <w:rsid w:val="00D62431"/>
    <w:rsid w:val="00D644B7"/>
    <w:rsid w:val="00D648E5"/>
    <w:rsid w:val="00D64969"/>
    <w:rsid w:val="00D64C89"/>
    <w:rsid w:val="00D66520"/>
    <w:rsid w:val="00D67306"/>
    <w:rsid w:val="00D67527"/>
    <w:rsid w:val="00D67A7E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4F69"/>
    <w:rsid w:val="00D8517F"/>
    <w:rsid w:val="00D86481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A5D47"/>
    <w:rsid w:val="00DA622B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7ECF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0FD3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16AC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6BB8"/>
    <w:rsid w:val="00E47C1C"/>
    <w:rsid w:val="00E50006"/>
    <w:rsid w:val="00E507D7"/>
    <w:rsid w:val="00E510D3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CB3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65AB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0A7"/>
    <w:rsid w:val="00EB0175"/>
    <w:rsid w:val="00EB09B7"/>
    <w:rsid w:val="00EB0D88"/>
    <w:rsid w:val="00EB217B"/>
    <w:rsid w:val="00EB311A"/>
    <w:rsid w:val="00EB3422"/>
    <w:rsid w:val="00EB3461"/>
    <w:rsid w:val="00EB4D60"/>
    <w:rsid w:val="00EB5F71"/>
    <w:rsid w:val="00EB7456"/>
    <w:rsid w:val="00EB7653"/>
    <w:rsid w:val="00EC01E6"/>
    <w:rsid w:val="00EC027D"/>
    <w:rsid w:val="00EC11F3"/>
    <w:rsid w:val="00EC286F"/>
    <w:rsid w:val="00EC287A"/>
    <w:rsid w:val="00EC5D2F"/>
    <w:rsid w:val="00EC6FA7"/>
    <w:rsid w:val="00EC753F"/>
    <w:rsid w:val="00ED12CC"/>
    <w:rsid w:val="00ED19B0"/>
    <w:rsid w:val="00ED45C7"/>
    <w:rsid w:val="00ED4FD3"/>
    <w:rsid w:val="00ED602C"/>
    <w:rsid w:val="00ED6319"/>
    <w:rsid w:val="00ED7524"/>
    <w:rsid w:val="00EE060C"/>
    <w:rsid w:val="00EE126A"/>
    <w:rsid w:val="00EE3CAE"/>
    <w:rsid w:val="00EE6A7E"/>
    <w:rsid w:val="00EE75BD"/>
    <w:rsid w:val="00EE7D7C"/>
    <w:rsid w:val="00EF079D"/>
    <w:rsid w:val="00EF0AAF"/>
    <w:rsid w:val="00EF1356"/>
    <w:rsid w:val="00EF1EEE"/>
    <w:rsid w:val="00EF2CD6"/>
    <w:rsid w:val="00EF4396"/>
    <w:rsid w:val="00EF635B"/>
    <w:rsid w:val="00EF6666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612"/>
    <w:rsid w:val="00F12CF9"/>
    <w:rsid w:val="00F14774"/>
    <w:rsid w:val="00F14C68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0B0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38FD"/>
    <w:rsid w:val="00F3397A"/>
    <w:rsid w:val="00F36B32"/>
    <w:rsid w:val="00F37579"/>
    <w:rsid w:val="00F40034"/>
    <w:rsid w:val="00F40836"/>
    <w:rsid w:val="00F4129E"/>
    <w:rsid w:val="00F4174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180A"/>
    <w:rsid w:val="00F72F55"/>
    <w:rsid w:val="00F730EF"/>
    <w:rsid w:val="00F737DE"/>
    <w:rsid w:val="00F73C06"/>
    <w:rsid w:val="00F75440"/>
    <w:rsid w:val="00F764B7"/>
    <w:rsid w:val="00F76AF4"/>
    <w:rsid w:val="00F80253"/>
    <w:rsid w:val="00F80432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5EF5"/>
    <w:rsid w:val="00F962A6"/>
    <w:rsid w:val="00FA37BE"/>
    <w:rsid w:val="00FA4252"/>
    <w:rsid w:val="00FA4296"/>
    <w:rsid w:val="00FA4E6A"/>
    <w:rsid w:val="00FA51FE"/>
    <w:rsid w:val="00FA5A20"/>
    <w:rsid w:val="00FA6682"/>
    <w:rsid w:val="00FA75D8"/>
    <w:rsid w:val="00FA7E81"/>
    <w:rsid w:val="00FB0A1A"/>
    <w:rsid w:val="00FB168A"/>
    <w:rsid w:val="00FB27DF"/>
    <w:rsid w:val="00FB2D7F"/>
    <w:rsid w:val="00FB5785"/>
    <w:rsid w:val="00FB6098"/>
    <w:rsid w:val="00FB60C8"/>
    <w:rsid w:val="00FB6386"/>
    <w:rsid w:val="00FB733A"/>
    <w:rsid w:val="00FB7A47"/>
    <w:rsid w:val="00FB7BB4"/>
    <w:rsid w:val="00FB7CB9"/>
    <w:rsid w:val="00FC067C"/>
    <w:rsid w:val="00FC0EA2"/>
    <w:rsid w:val="00FC2116"/>
    <w:rsid w:val="00FC2A64"/>
    <w:rsid w:val="00FC2F91"/>
    <w:rsid w:val="00FC3E4F"/>
    <w:rsid w:val="00FC50D8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F8D39-7C2A-4C5E-9624-1C5F62A77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6955E-EF87-479B-8885-27B6713405F7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5febc012-5c62-464f-8fa7-270037d49f7f"/>
    <ds:schemaRef ds:uri="http://www.w3.org/XML/1998/namespace"/>
    <ds:schemaRef ds:uri="d8762117-8292-4133-b1c7-eab5c6487cfd"/>
    <ds:schemaRef ds:uri="a666cf78-39a2-4718-9e3a-c97e0f2e243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16AF371-86E8-43AE-BCB7-2044B35506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407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Fukuoka r1</cp:lastModifiedBy>
  <cp:revision>8</cp:revision>
  <cp:lastPrinted>1899-12-31T23:00:00Z</cp:lastPrinted>
  <dcterms:created xsi:type="dcterms:W3CDTF">2025-05-20T15:28:00Z</dcterms:created>
  <dcterms:modified xsi:type="dcterms:W3CDTF">2025-05-22T23:12:00Z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